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456" w:rsidRPr="00AF7A8F" w:rsidRDefault="00035456" w:rsidP="00035456"/>
    <w:p w:rsidR="00904E49" w:rsidRDefault="00904E49" w:rsidP="00904E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8B1313">
        <w:rPr>
          <w:b/>
          <w:i/>
          <w:noProof/>
          <w:sz w:val="28"/>
        </w:rPr>
        <w:t>0136</w:t>
      </w:r>
    </w:p>
    <w:p w:rsidR="00904E49" w:rsidRDefault="00904E49" w:rsidP="00904E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04E49" w:rsidTr="000A7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04E49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4E49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c>
          <w:tcPr>
            <w:tcW w:w="142" w:type="dxa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E49" w:rsidRDefault="008B1313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904E49" w:rsidRDefault="00904E49" w:rsidP="000A7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04E49" w:rsidRDefault="00904E49" w:rsidP="000A72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904E49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904E49" w:rsidTr="000A72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E49" w:rsidRPr="00F25D98" w:rsidRDefault="00904E49" w:rsidP="000A72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4E49" w:rsidTr="000A7257">
        <w:tc>
          <w:tcPr>
            <w:tcW w:w="9641" w:type="dxa"/>
            <w:gridSpan w:val="9"/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4E49" w:rsidRDefault="00904E49" w:rsidP="00904E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E49" w:rsidTr="000A7257">
        <w:tc>
          <w:tcPr>
            <w:tcW w:w="2835" w:type="dxa"/>
          </w:tcPr>
          <w:p w:rsidR="00904E49" w:rsidRDefault="00904E49" w:rsidP="000A7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4E49" w:rsidRDefault="00904E49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4E49" w:rsidRDefault="00904E49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4E49" w:rsidRDefault="00904E49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04E49" w:rsidRDefault="00904E49" w:rsidP="00904E4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04E49" w:rsidTr="000A7257">
        <w:tc>
          <w:tcPr>
            <w:tcW w:w="9641" w:type="dxa"/>
            <w:gridSpan w:val="11"/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Headlines</w:t>
            </w:r>
          </w:p>
        </w:tc>
      </w:tr>
      <w:tr w:rsidR="00904E49" w:rsidTr="000A7257">
        <w:tc>
          <w:tcPr>
            <w:tcW w:w="1843" w:type="dxa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c>
          <w:tcPr>
            <w:tcW w:w="1843" w:type="dxa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</w:t>
            </w:r>
            <w:bookmarkStart w:id="1" w:name="_GoBack"/>
            <w:bookmarkEnd w:id="1"/>
            <w:r>
              <w:rPr>
                <w:noProof/>
              </w:rPr>
              <w:t>nghai Bell</w:t>
            </w:r>
          </w:p>
        </w:tc>
      </w:tr>
      <w:tr w:rsidR="00904E49" w:rsidTr="000A7257">
        <w:tc>
          <w:tcPr>
            <w:tcW w:w="1843" w:type="dxa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04E49" w:rsidTr="000A7257">
        <w:tc>
          <w:tcPr>
            <w:tcW w:w="1843" w:type="dxa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c>
          <w:tcPr>
            <w:tcW w:w="1843" w:type="dxa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04E49" w:rsidRDefault="00904E49" w:rsidP="000A7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4E49" w:rsidRDefault="00904E49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</w:p>
        </w:tc>
      </w:tr>
      <w:tr w:rsidR="00904E49" w:rsidTr="000A7257">
        <w:tc>
          <w:tcPr>
            <w:tcW w:w="1843" w:type="dxa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4E49" w:rsidRDefault="00904E49" w:rsidP="000A7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04E49" w:rsidTr="000A72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04E49" w:rsidRDefault="00904E49" w:rsidP="000A72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E49" w:rsidRPr="007C2097" w:rsidRDefault="00904E49" w:rsidP="000A7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4E49" w:rsidTr="000A7257">
        <w:tc>
          <w:tcPr>
            <w:tcW w:w="1843" w:type="dxa"/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Headlines for subclauses 5.2.24.3 and 5.2.25.3 are missing</w:t>
            </w: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headlines</w:t>
            </w: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headlines</w:t>
            </w:r>
          </w:p>
        </w:tc>
      </w:tr>
      <w:tr w:rsidR="00904E49" w:rsidTr="000A7257">
        <w:tc>
          <w:tcPr>
            <w:tcW w:w="2268" w:type="dxa"/>
            <w:gridSpan w:val="2"/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5.2.24.3, 5.2.25.3</w:t>
            </w: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04E49" w:rsidRDefault="00904E49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04E49" w:rsidRDefault="00904E49" w:rsidP="000A7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4E49" w:rsidRDefault="00904E49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4E49" w:rsidRDefault="00904E49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4E49" w:rsidRDefault="00904E49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4E49" w:rsidRDefault="00904E49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904E49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E49" w:rsidRDefault="00904E49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E49" w:rsidRDefault="00904E49" w:rsidP="000A7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04E49" w:rsidRDefault="00904E49" w:rsidP="00904E49">
      <w:pPr>
        <w:pStyle w:val="CRCoverPage"/>
        <w:spacing w:after="0"/>
        <w:rPr>
          <w:noProof/>
          <w:sz w:val="8"/>
          <w:szCs w:val="8"/>
        </w:rPr>
      </w:pPr>
    </w:p>
    <w:p w:rsidR="00904E49" w:rsidRDefault="00904E49" w:rsidP="00904E49">
      <w:pPr>
        <w:rPr>
          <w:noProof/>
        </w:rPr>
        <w:sectPr w:rsidR="00904E4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4E49" w:rsidRDefault="00904E49" w:rsidP="00904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72666" w:rsidRPr="0075329E" w:rsidRDefault="00872666" w:rsidP="00872666">
      <w:pPr>
        <w:pStyle w:val="Heading4"/>
        <w:rPr>
          <w:ins w:id="2" w:author="Ulrich Wiehe" w:date="2019-01-18T15:35:00Z"/>
        </w:rPr>
      </w:pPr>
      <w:ins w:id="3" w:author="Ulrich Wiehe" w:date="2019-01-18T15:35:00Z">
        <w:r w:rsidRPr="0075329E">
          <w:t>5.2.2</w:t>
        </w:r>
      </w:ins>
      <w:ins w:id="4" w:author="Ulrich Wiehe" w:date="2019-01-18T15:36:00Z">
        <w:r>
          <w:t>4</w:t>
        </w:r>
      </w:ins>
      <w:ins w:id="5" w:author="Ulrich Wiehe" w:date="2019-01-18T15:35:00Z">
        <w:r w:rsidRPr="0075329E">
          <w:t>.3</w:t>
        </w:r>
        <w:r w:rsidRPr="0075329E">
          <w:tab/>
          <w:t>Resource Standard Methods</w:t>
        </w:r>
      </w:ins>
    </w:p>
    <w:p w:rsidR="00904E49" w:rsidRDefault="00904E49" w:rsidP="00904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04E49" w:rsidRPr="0075329E" w:rsidRDefault="00904E49" w:rsidP="00904E49">
      <w:pPr>
        <w:pStyle w:val="Heading4"/>
        <w:rPr>
          <w:ins w:id="6" w:author="Ulrich Wiehe" w:date="2019-01-18T15:35:00Z"/>
        </w:rPr>
      </w:pPr>
      <w:ins w:id="7" w:author="Ulrich Wiehe" w:date="2019-01-18T15:35:00Z">
        <w:r w:rsidRPr="0075329E">
          <w:t>5.2.2</w:t>
        </w:r>
      </w:ins>
      <w:ins w:id="8" w:author="Ulrich Wiehe" w:date="2019-01-22T12:57:00Z">
        <w:r>
          <w:t>5</w:t>
        </w:r>
      </w:ins>
      <w:ins w:id="9" w:author="Ulrich Wiehe" w:date="2019-01-18T15:35:00Z">
        <w:r w:rsidRPr="0075329E">
          <w:t>.3</w:t>
        </w:r>
        <w:r w:rsidRPr="0075329E">
          <w:tab/>
          <w:t>Resource Standard Methods</w:t>
        </w:r>
      </w:ins>
    </w:p>
    <w:p w:rsidR="00904E49" w:rsidRDefault="00904E49" w:rsidP="00904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C3971" w:rsidRPr="004D3578" w:rsidRDefault="003C3971" w:rsidP="00872666">
      <w:pPr>
        <w:pStyle w:val="Heading5"/>
      </w:pPr>
    </w:p>
    <w:sectPr w:rsidR="003C3971" w:rsidRPr="004D3578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DA8" w:rsidRDefault="00F83DA8">
      <w:r>
        <w:separator/>
      </w:r>
    </w:p>
  </w:endnote>
  <w:endnote w:type="continuationSeparator" w:id="0">
    <w:p w:rsidR="00F83DA8" w:rsidRDefault="00F8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313" w:rsidRDefault="008B13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313" w:rsidRDefault="008B13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313" w:rsidRDefault="008B13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711" w:rsidRDefault="006217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DA8" w:rsidRDefault="00F83DA8">
      <w:r>
        <w:separator/>
      </w:r>
    </w:p>
  </w:footnote>
  <w:footnote w:type="continuationSeparator" w:id="0">
    <w:p w:rsidR="00F83DA8" w:rsidRDefault="00F83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E49" w:rsidRDefault="00904E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313" w:rsidRDefault="008B13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313" w:rsidRDefault="008B13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711" w:rsidRDefault="006217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13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21711" w:rsidRDefault="006217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621711" w:rsidRDefault="006217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13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21711" w:rsidRDefault="00621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4B90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21711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2666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313"/>
    <w:rsid w:val="008B1AC2"/>
    <w:rsid w:val="008B1DE3"/>
    <w:rsid w:val="008C1846"/>
    <w:rsid w:val="008C57E8"/>
    <w:rsid w:val="008D2678"/>
    <w:rsid w:val="008E2285"/>
    <w:rsid w:val="008F578E"/>
    <w:rsid w:val="0090271F"/>
    <w:rsid w:val="00902E23"/>
    <w:rsid w:val="00904E49"/>
    <w:rsid w:val="0091348E"/>
    <w:rsid w:val="00917CCB"/>
    <w:rsid w:val="00927650"/>
    <w:rsid w:val="009417A5"/>
    <w:rsid w:val="00942EC2"/>
    <w:rsid w:val="00951B41"/>
    <w:rsid w:val="009739B8"/>
    <w:rsid w:val="00974311"/>
    <w:rsid w:val="009A5FA7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64CE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3DA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7CBA09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904E49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904E49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904E4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DE31F-59E9-4459-9849-EDD321A2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2019-01-18T14:40:00Z</dcterms:created>
  <dcterms:modified xsi:type="dcterms:W3CDTF">2019-02-07T11:35:00Z</dcterms:modified>
</cp:coreProperties>
</file>